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#131</w:t>
      </w:r>
      <w:r w:rsidR="001E41F3">
        <w:rPr>
          <w:b/>
          <w:i/>
          <w:noProof/>
          <w:sz w:val="28"/>
        </w:rPr>
        <w:tab/>
      </w:r>
      <w:r w:rsidRPr="00213FEB">
        <w:rPr>
          <w:b/>
          <w:noProof/>
          <w:sz w:val="24"/>
        </w:rPr>
        <w:t>S2-190</w:t>
      </w:r>
      <w:r w:rsidR="00E44E56">
        <w:rPr>
          <w:b/>
          <w:noProof/>
          <w:sz w:val="24"/>
        </w:rPr>
        <w:t>1777</w:t>
      </w:r>
    </w:p>
    <w:p w:rsidR="001E41F3" w:rsidRDefault="00213FEB" w:rsidP="005E2C44">
      <w:pPr>
        <w:pStyle w:val="CRCoverPage"/>
        <w:outlineLvl w:val="0"/>
        <w:rPr>
          <w:b/>
          <w:noProof/>
          <w:sz w:val="24"/>
        </w:rPr>
      </w:pPr>
      <w:r w:rsidRPr="00213FEB">
        <w:rPr>
          <w:b/>
          <w:noProof/>
          <w:sz w:val="24"/>
        </w:rPr>
        <w:t>Santa Cruz, Tenerife</w:t>
      </w:r>
      <w:r w:rsidR="001E41F3">
        <w:rPr>
          <w:b/>
          <w:noProof/>
          <w:sz w:val="24"/>
        </w:rPr>
        <w:t xml:space="preserve">, </w:t>
      </w:r>
      <w:r w:rsidRPr="00213FEB">
        <w:rPr>
          <w:b/>
          <w:noProof/>
          <w:sz w:val="24"/>
        </w:rPr>
        <w:t>Spain</w:t>
      </w:r>
      <w:r w:rsidR="001E41F3">
        <w:rPr>
          <w:b/>
          <w:noProof/>
          <w:sz w:val="24"/>
        </w:rPr>
        <w:t xml:space="preserve">, </w:t>
      </w:r>
      <w:r w:rsidRPr="00213FEB">
        <w:rPr>
          <w:b/>
          <w:noProof/>
          <w:sz w:val="24"/>
        </w:rPr>
        <w:t>February 25 – March 1, 2019</w:t>
      </w:r>
      <w:r>
        <w:rPr>
          <w:b/>
          <w:noProof/>
          <w:sz w:val="24"/>
        </w:rPr>
        <w:tab/>
      </w:r>
      <w:r w:rsidR="003D4E3C">
        <w:rPr>
          <w:b/>
          <w:noProof/>
          <w:sz w:val="24"/>
        </w:rPr>
        <w:tab/>
      </w:r>
      <w:r>
        <w:rPr>
          <w:b/>
          <w:noProof/>
          <w:sz w:val="24"/>
        </w:rPr>
        <w:t xml:space="preserve"> </w:t>
      </w:r>
      <w:r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0AEC" w:rsidP="00E40AEC">
            <w:pPr>
              <w:pStyle w:val="CRCoverPage"/>
              <w:spacing w:after="0"/>
              <w:jc w:val="right"/>
              <w:rPr>
                <w:b/>
                <w:noProof/>
                <w:sz w:val="28"/>
              </w:rPr>
            </w:pPr>
            <w:r w:rsidRPr="00E40AEC">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0AEC" w:rsidP="00E40AEC">
            <w:pPr>
              <w:pStyle w:val="CRCoverPage"/>
              <w:spacing w:after="0"/>
              <w:rPr>
                <w:noProof/>
              </w:rPr>
            </w:pPr>
            <w:r w:rsidRPr="00E40AEC">
              <w:rPr>
                <w:b/>
                <w:noProof/>
                <w:sz w:val="28"/>
              </w:rPr>
              <w:t>0958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0AEC" w:rsidP="00E13F3D">
            <w:pPr>
              <w:pStyle w:val="CRCoverPage"/>
              <w:spacing w:after="0"/>
              <w:jc w:val="center"/>
              <w:rPr>
                <w:b/>
                <w:noProof/>
              </w:rPr>
            </w:pPr>
            <w:r w:rsidRPr="00E40AE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0AEC">
            <w:pPr>
              <w:pStyle w:val="CRCoverPage"/>
              <w:spacing w:after="0"/>
              <w:jc w:val="center"/>
              <w:rPr>
                <w:noProof/>
                <w:sz w:val="28"/>
              </w:rPr>
            </w:pPr>
            <w:r w:rsidRPr="00E40AEC">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D112D">
        <w:tc>
          <w:tcPr>
            <w:tcW w:w="9640" w:type="dxa"/>
            <w:gridSpan w:val="11"/>
          </w:tcPr>
          <w:p w:rsidR="001E41F3" w:rsidRDefault="001E41F3">
            <w:pPr>
              <w:pStyle w:val="CRCoverPage"/>
              <w:spacing w:after="0"/>
              <w:rPr>
                <w:noProof/>
                <w:sz w:val="8"/>
                <w:szCs w:val="8"/>
              </w:rPr>
            </w:pPr>
          </w:p>
        </w:tc>
      </w:tr>
      <w:tr w:rsidR="001E41F3" w:rsidTr="007D112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0AEC">
            <w:pPr>
              <w:pStyle w:val="CRCoverPage"/>
              <w:spacing w:after="0"/>
              <w:ind w:left="100"/>
              <w:rPr>
                <w:noProof/>
              </w:rPr>
            </w:pPr>
            <w:r w:rsidRPr="00E40AEC">
              <w:rPr>
                <w:noProof/>
              </w:rPr>
              <w:t>Adding a new 5G-GUTI allocation condition</w:t>
            </w:r>
          </w:p>
        </w:tc>
      </w:tr>
      <w:tr w:rsidR="001E41F3" w:rsidTr="007D112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D112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40AEC">
            <w:pPr>
              <w:pStyle w:val="CRCoverPage"/>
              <w:spacing w:after="0"/>
              <w:ind w:left="100"/>
              <w:rPr>
                <w:noProof/>
              </w:rPr>
            </w:pPr>
            <w:r w:rsidRPr="00E40AEC">
              <w:rPr>
                <w:noProof/>
              </w:rPr>
              <w:t>LG Electronics</w:t>
            </w:r>
          </w:p>
        </w:tc>
      </w:tr>
      <w:tr w:rsidR="001E41F3" w:rsidTr="007D112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40AEC" w:rsidP="00547111">
            <w:pPr>
              <w:pStyle w:val="CRCoverPage"/>
              <w:spacing w:after="0"/>
              <w:ind w:left="100"/>
              <w:rPr>
                <w:noProof/>
              </w:rPr>
            </w:pPr>
            <w:r w:rsidRPr="00E40AEC">
              <w:t>SA2</w:t>
            </w:r>
          </w:p>
        </w:tc>
      </w:tr>
      <w:tr w:rsidR="001E41F3" w:rsidTr="007D112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D112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0AEC">
            <w:pPr>
              <w:pStyle w:val="CRCoverPage"/>
              <w:spacing w:after="0"/>
              <w:ind w:left="100"/>
              <w:rPr>
                <w:noProof/>
              </w:rPr>
            </w:pPr>
            <w:r w:rsidRPr="00E40AEC">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60A9">
            <w:pPr>
              <w:pStyle w:val="CRCoverPage"/>
              <w:spacing w:after="0"/>
              <w:ind w:left="100"/>
              <w:rPr>
                <w:noProof/>
              </w:rPr>
            </w:pPr>
            <w:r w:rsidRPr="008060A9">
              <w:rPr>
                <w:noProof/>
              </w:rPr>
              <w:t>2019-02-25</w:t>
            </w:r>
          </w:p>
        </w:tc>
      </w:tr>
      <w:tr w:rsidR="001E41F3" w:rsidTr="007D112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D112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0AE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60A9">
            <w:pPr>
              <w:pStyle w:val="CRCoverPage"/>
              <w:spacing w:after="0"/>
              <w:ind w:left="100"/>
              <w:rPr>
                <w:noProof/>
              </w:rPr>
            </w:pPr>
            <w:r w:rsidRPr="008060A9">
              <w:rPr>
                <w:noProof/>
              </w:rPr>
              <w:t>Rel-15</w:t>
            </w:r>
          </w:p>
        </w:tc>
      </w:tr>
      <w:tr w:rsidR="001E41F3" w:rsidTr="007D112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D112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D112D" w:rsidTr="007D112D">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112D" w:rsidRDefault="007D112D" w:rsidP="007D112D">
            <w:pPr>
              <w:pStyle w:val="CRCoverPage"/>
              <w:spacing w:after="0"/>
              <w:ind w:left="100"/>
              <w:rPr>
                <w:noProof/>
                <w:lang w:eastAsia="ko-KR"/>
              </w:rPr>
            </w:pPr>
            <w:r>
              <w:rPr>
                <w:rFonts w:hint="eastAsia"/>
                <w:noProof/>
                <w:lang w:eastAsia="ko-KR"/>
              </w:rPr>
              <w:t xml:space="preserve">According to </w:t>
            </w:r>
            <w:r w:rsidRPr="00560A60">
              <w:rPr>
                <w:noProof/>
                <w:lang w:eastAsia="ko-KR"/>
              </w:rPr>
              <w:t>S3-190415</w:t>
            </w:r>
            <w:r>
              <w:rPr>
                <w:noProof/>
                <w:lang w:eastAsia="ko-KR"/>
              </w:rPr>
              <w:t xml:space="preserve"> approved in SA3#94 meeting, there are some conditions that the AMF shall allocate a new 5G-GUTI as follows:</w:t>
            </w:r>
          </w:p>
          <w:p w:rsidR="007D112D" w:rsidRDefault="007D112D" w:rsidP="007D112D">
            <w:pPr>
              <w:pStyle w:val="CRCoverPage"/>
              <w:spacing w:after="0"/>
              <w:ind w:left="100"/>
              <w:rPr>
                <w:noProof/>
                <w:lang w:eastAsia="ko-KR"/>
              </w:rPr>
            </w:pPr>
          </w:p>
          <w:p w:rsidR="007D112D" w:rsidRDefault="007D112D" w:rsidP="007D112D">
            <w:pPr>
              <w:pStyle w:val="CRCoverPage"/>
              <w:spacing w:after="0"/>
              <w:ind w:left="100"/>
              <w:rPr>
                <w:noProof/>
                <w:lang w:eastAsia="ko-KR"/>
              </w:rPr>
            </w:pPr>
            <w:r>
              <w:rPr>
                <w:noProof/>
                <w:lang w:eastAsia="ko-KR"/>
              </w:rPr>
              <w:t>Upon receiving Registration Request message of type "initial registration" or "mobility registration update" from a UE, the AMF shall send a new 5G-GUTI to the UE during the registration procedure.</w:t>
            </w:r>
          </w:p>
          <w:p w:rsidR="007D112D" w:rsidRDefault="007D112D" w:rsidP="007D112D">
            <w:pPr>
              <w:pStyle w:val="CRCoverPage"/>
              <w:spacing w:after="0"/>
              <w:ind w:left="100"/>
              <w:rPr>
                <w:noProof/>
                <w:lang w:eastAsia="ko-KR"/>
              </w:rPr>
            </w:pPr>
          </w:p>
          <w:p w:rsidR="007D112D" w:rsidRDefault="007D112D" w:rsidP="007D112D">
            <w:pPr>
              <w:pStyle w:val="CRCoverPage"/>
              <w:spacing w:after="0"/>
              <w:ind w:left="100"/>
              <w:rPr>
                <w:noProof/>
                <w:lang w:eastAsia="ko-KR"/>
              </w:rPr>
            </w:pPr>
            <w:r>
              <w:rPr>
                <w:noProof/>
                <w:lang w:eastAsia="ko-KR"/>
              </w:rPr>
              <w:t>Upon receiving Registration Request message of type "periodic registration update" from a UE, the AMF should send a new 5G-GUTI to the UE during the registration procedure.</w:t>
            </w:r>
          </w:p>
          <w:p w:rsidR="007D112D" w:rsidRDefault="007D112D" w:rsidP="007D112D">
            <w:pPr>
              <w:pStyle w:val="CRCoverPage"/>
              <w:spacing w:after="0"/>
              <w:ind w:left="100"/>
              <w:rPr>
                <w:noProof/>
                <w:lang w:eastAsia="ko-KR"/>
              </w:rPr>
            </w:pPr>
          </w:p>
          <w:p w:rsidR="007D112D" w:rsidRDefault="007D112D" w:rsidP="007D112D">
            <w:pPr>
              <w:pStyle w:val="CRCoverPage"/>
              <w:spacing w:after="0"/>
              <w:ind w:left="100"/>
              <w:rPr>
                <w:noProof/>
                <w:lang w:eastAsia="ko-KR"/>
              </w:rPr>
            </w:pPr>
            <w:r>
              <w:rPr>
                <w:noProof/>
                <w:lang w:eastAsia="ko-KR"/>
              </w:rPr>
              <w:t>Upon receiving Service Request message sent by the UE in response to a Paging message, the AMF shall send a new 5G-GUTI to the UE. This new 5G-GUTI shall be sent before the current NAS signalling connection is released.</w:t>
            </w:r>
          </w:p>
          <w:p w:rsidR="007D112D" w:rsidRDefault="007D112D" w:rsidP="007D112D">
            <w:pPr>
              <w:pStyle w:val="CRCoverPage"/>
              <w:spacing w:after="0"/>
              <w:ind w:left="100"/>
              <w:rPr>
                <w:noProof/>
                <w:lang w:eastAsia="ko-KR"/>
              </w:rPr>
            </w:pPr>
          </w:p>
          <w:p w:rsidR="007D112D" w:rsidRPr="009A50C8" w:rsidRDefault="007D112D" w:rsidP="007D112D">
            <w:pPr>
              <w:pStyle w:val="CRCoverPage"/>
              <w:spacing w:after="0"/>
              <w:ind w:left="100"/>
              <w:rPr>
                <w:noProof/>
                <w:lang w:eastAsia="ko-KR"/>
              </w:rPr>
            </w:pPr>
            <w:r>
              <w:rPr>
                <w:rFonts w:hint="eastAsia"/>
                <w:noProof/>
                <w:lang w:eastAsia="ko-KR"/>
              </w:rPr>
              <w:t>However, TS 23.501 and TS 23.502 does not describe such condition.</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Pr="00560A60" w:rsidRDefault="007D112D" w:rsidP="007D112D">
            <w:pPr>
              <w:pStyle w:val="CRCoverPage"/>
              <w:spacing w:after="0"/>
              <w:rPr>
                <w:noProof/>
                <w:sz w:val="8"/>
                <w:szCs w:val="8"/>
                <w:lang w:eastAsia="ko-KR"/>
              </w:rPr>
            </w:pPr>
          </w:p>
        </w:tc>
      </w:tr>
      <w:tr w:rsidR="007D112D" w:rsidTr="007D112D">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112D" w:rsidRPr="00EB0499" w:rsidRDefault="007D112D" w:rsidP="00DF10BC">
            <w:pPr>
              <w:pStyle w:val="CRCoverPage"/>
              <w:spacing w:after="0"/>
              <w:ind w:left="100"/>
              <w:rPr>
                <w:noProof/>
                <w:lang w:eastAsia="ko-KR"/>
              </w:rPr>
            </w:pPr>
            <w:r>
              <w:rPr>
                <w:noProof/>
                <w:lang w:eastAsia="ko-KR"/>
              </w:rPr>
              <w:t xml:space="preserve">Clarify that the AMF shall allocate </w:t>
            </w:r>
            <w:r w:rsidR="00DF10BC">
              <w:rPr>
                <w:noProof/>
                <w:lang w:eastAsia="ko-KR"/>
              </w:rPr>
              <w:t xml:space="preserve">a new </w:t>
            </w:r>
            <w:r>
              <w:rPr>
                <w:noProof/>
                <w:lang w:eastAsia="ko-KR"/>
              </w:rPr>
              <w:t xml:space="preserve">5G-GUTI </w:t>
            </w:r>
            <w:r w:rsidR="00412E84">
              <w:rPr>
                <w:noProof/>
                <w:lang w:eastAsia="ko-KR"/>
              </w:rPr>
              <w:t xml:space="preserve">under </w:t>
            </w:r>
            <w:r>
              <w:rPr>
                <w:noProof/>
                <w:lang w:eastAsia="ko-KR"/>
              </w:rPr>
              <w:t>some conditions described in TS 33.501.</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Pr="00200E5A" w:rsidRDefault="007D112D" w:rsidP="007D112D">
            <w:pPr>
              <w:pStyle w:val="CRCoverPage"/>
              <w:spacing w:after="0"/>
              <w:rPr>
                <w:noProof/>
                <w:sz w:val="8"/>
                <w:szCs w:val="8"/>
              </w:rPr>
            </w:pPr>
          </w:p>
        </w:tc>
      </w:tr>
      <w:tr w:rsidR="007D112D" w:rsidTr="007D112D">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112D" w:rsidRPr="00EB0499" w:rsidRDefault="007D112D" w:rsidP="007D112D">
            <w:pPr>
              <w:pStyle w:val="CRCoverPage"/>
              <w:spacing w:after="0"/>
              <w:ind w:left="100"/>
              <w:rPr>
                <w:noProof/>
                <w:lang w:eastAsia="ko-KR"/>
              </w:rPr>
            </w:pPr>
            <w:r>
              <w:rPr>
                <w:noProof/>
                <w:lang w:eastAsia="ko-KR"/>
              </w:rPr>
              <w:t>Misalinment with stage-3 specification.</w:t>
            </w:r>
          </w:p>
        </w:tc>
      </w:tr>
      <w:tr w:rsidR="007D112D" w:rsidTr="007D112D">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7D112D">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7D112D" w:rsidP="007D112D">
            <w:pPr>
              <w:pStyle w:val="CRCoverPage"/>
              <w:spacing w:after="0"/>
              <w:ind w:left="100"/>
              <w:rPr>
                <w:noProof/>
                <w:lang w:eastAsia="ko-KR"/>
              </w:rPr>
            </w:pPr>
            <w:r>
              <w:rPr>
                <w:rFonts w:hint="eastAsia"/>
                <w:noProof/>
                <w:lang w:eastAsia="ko-KR"/>
              </w:rPr>
              <w:t>5.9.4</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7D112D">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7D112D">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AF111A"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AF111A"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AF111A"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7D112D">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bookmarkStart w:id="2" w:name="_GoBack"/>
            <w:bookmarkEnd w:id="2"/>
          </w:p>
        </w:tc>
      </w:tr>
      <w:tr w:rsidR="007D112D" w:rsidTr="007D112D">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D112D" w:rsidRDefault="007D112D" w:rsidP="007D112D">
      <w:pPr>
        <w:rPr>
          <w:noProof/>
        </w:rPr>
      </w:pPr>
    </w:p>
    <w:p w:rsidR="007D112D" w:rsidRPr="00EF13AD" w:rsidRDefault="007D112D" w:rsidP="007D112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7D112D" w:rsidRDefault="007D112D" w:rsidP="007D112D">
      <w:pPr>
        <w:rPr>
          <w:noProof/>
          <w:lang w:eastAsia="ko-KR"/>
        </w:rPr>
      </w:pPr>
    </w:p>
    <w:p w:rsidR="007D112D" w:rsidRPr="009E0DE1" w:rsidRDefault="007D112D" w:rsidP="007D112D">
      <w:pPr>
        <w:pStyle w:val="3"/>
        <w:rPr>
          <w:rFonts w:eastAsia="DengXian"/>
          <w:bCs/>
        </w:rPr>
      </w:pPr>
      <w:bookmarkStart w:id="3" w:name="_Toc532891744"/>
      <w:r w:rsidRPr="009E0DE1">
        <w:t>5.9.4</w:t>
      </w:r>
      <w:r w:rsidRPr="009E0DE1">
        <w:tab/>
        <w:t xml:space="preserve">5G </w:t>
      </w:r>
      <w:r w:rsidRPr="009E0DE1">
        <w:rPr>
          <w:rFonts w:eastAsia="DengXian"/>
          <w:bCs/>
        </w:rPr>
        <w:t xml:space="preserve">Globally Unique </w:t>
      </w:r>
      <w:r w:rsidRPr="009E0DE1">
        <w:t>Temporary Identifier</w:t>
      </w:r>
      <w:bookmarkEnd w:id="3"/>
    </w:p>
    <w:p w:rsidR="007D112D" w:rsidRPr="009E0DE1" w:rsidRDefault="007D112D" w:rsidP="007D112D">
      <w:r w:rsidRPr="009E0DE1">
        <w:t>The AMF shall allocate a 5G Globally Unique Temporary Identifier (5G-GUTI) to the UE that is common to both 3GPP and non-3GPP access. It shall be possible to use the same 5G-GUTI for accessing 3GPP access and non-3GPP access security context within the AMF for the given UE. An AMF may re-assign a new 5G-GUTI to the UE at any time. The AMF may delay updating the UE with its new 5G-GUTI until the next NAS transaction.</w:t>
      </w:r>
      <w:r w:rsidR="001E0547">
        <w:t xml:space="preserve"> </w:t>
      </w:r>
      <w:ins w:id="4" w:author="Myungjune@LGE" w:date="2019-02-19T10:23:00Z">
        <w:r w:rsidR="001E0547">
          <w:t>T</w:t>
        </w:r>
        <w:r w:rsidR="001E0547" w:rsidRPr="001E0547">
          <w:t xml:space="preserve">he AMF shall </w:t>
        </w:r>
        <w:r w:rsidR="001E0547">
          <w:t>provide</w:t>
        </w:r>
        <w:r w:rsidR="001E0547" w:rsidRPr="001E0547">
          <w:t xml:space="preserve"> </w:t>
        </w:r>
        <w:r w:rsidR="001E0547">
          <w:t xml:space="preserve">a new </w:t>
        </w:r>
        <w:r w:rsidR="001E0547" w:rsidRPr="001E0547">
          <w:t xml:space="preserve">5G-GUTI </w:t>
        </w:r>
        <w:r w:rsidR="001E0547">
          <w:t xml:space="preserve">to the UE </w:t>
        </w:r>
      </w:ins>
      <w:ins w:id="5" w:author="Myungjune@LGE" w:date="2019-02-19T10:26:00Z">
        <w:r w:rsidR="003648BA">
          <w:t>under</w:t>
        </w:r>
      </w:ins>
      <w:ins w:id="6" w:author="Myungjune@LGE" w:date="2019-02-19T10:23:00Z">
        <w:r w:rsidR="001E0547" w:rsidRPr="001E0547">
          <w:t xml:space="preserve"> conditions </w:t>
        </w:r>
      </w:ins>
      <w:ins w:id="7" w:author="Myungjune@LGE" w:date="2019-02-19T10:24:00Z">
        <w:r w:rsidR="001E0547">
          <w:t xml:space="preserve">specified </w:t>
        </w:r>
      </w:ins>
      <w:ins w:id="8" w:author="Myungjune@LGE" w:date="2019-02-19T10:23:00Z">
        <w:r w:rsidR="001E0547" w:rsidRPr="001E0547">
          <w:t>in TS</w:t>
        </w:r>
      </w:ins>
      <w:ins w:id="9" w:author="Myungjune@LGE" w:date="2019-02-19T10:24:00Z">
        <w:r w:rsidR="001E0547">
          <w:t> </w:t>
        </w:r>
      </w:ins>
      <w:ins w:id="10" w:author="Myungjune@LGE" w:date="2019-02-19T10:23:00Z">
        <w:r w:rsidR="001E0547" w:rsidRPr="001E0547">
          <w:t>33.501</w:t>
        </w:r>
      </w:ins>
      <w:ins w:id="11" w:author="Myungjune@LGE" w:date="2019-02-19T10:24:00Z">
        <w:r w:rsidR="001E0547">
          <w:t> [</w:t>
        </w:r>
      </w:ins>
      <w:ins w:id="12" w:author="Myungjune@LGE" w:date="2019-02-19T10:25:00Z">
        <w:r w:rsidR="00676F93">
          <w:t>29</w:t>
        </w:r>
      </w:ins>
      <w:ins w:id="13" w:author="Myungjune@LGE" w:date="2019-02-19T10:24:00Z">
        <w:r w:rsidR="001E0547">
          <w:t>]</w:t>
        </w:r>
      </w:ins>
      <w:ins w:id="14" w:author="Myungjune@LGE" w:date="2019-02-19T10:23:00Z">
        <w:r w:rsidR="001E0547" w:rsidRPr="001E0547">
          <w:t>.</w:t>
        </w:r>
      </w:ins>
    </w:p>
    <w:p w:rsidR="007D112D" w:rsidRPr="009E0DE1" w:rsidRDefault="007D112D" w:rsidP="007D112D">
      <w:r w:rsidRPr="009E0DE1">
        <w:t>The 5G-GUTI shall be structured as:</w:t>
      </w:r>
    </w:p>
    <w:p w:rsidR="007D112D" w:rsidRPr="009E0DE1" w:rsidRDefault="007D112D" w:rsidP="007D112D">
      <w:pPr>
        <w:pStyle w:val="B1"/>
        <w:rPr>
          <w:rFonts w:eastAsia="DengXian"/>
        </w:rPr>
      </w:pPr>
      <w:r w:rsidRPr="009E0DE1">
        <w:rPr>
          <w:rFonts w:eastAsia="DengXian"/>
        </w:rPr>
        <w:tab/>
        <w:t>&lt;5G-GUTI&gt; := &lt;GUAMI&gt; &lt;5G-TMSI&gt;</w:t>
      </w:r>
    </w:p>
    <w:p w:rsidR="007D112D" w:rsidRPr="009E0DE1" w:rsidRDefault="007D112D" w:rsidP="007D112D">
      <w:pPr>
        <w:pStyle w:val="B1"/>
        <w:rPr>
          <w:rFonts w:eastAsia="DengXian"/>
        </w:rPr>
      </w:pPr>
      <w:r w:rsidRPr="009E0DE1">
        <w:rPr>
          <w:rFonts w:eastAsia="DengXian"/>
        </w:rPr>
        <w:tab/>
        <w:t>where GUAMI identifies</w:t>
      </w:r>
      <w:r>
        <w:rPr>
          <w:rFonts w:eastAsia="DengXian"/>
        </w:rPr>
        <w:t xml:space="preserve"> one or more</w:t>
      </w:r>
      <w:r w:rsidRPr="009E0DE1">
        <w:rPr>
          <w:rFonts w:eastAsia="DengXian"/>
        </w:rPr>
        <w:t xml:space="preserve"> AMF</w:t>
      </w:r>
      <w:r>
        <w:rPr>
          <w:rFonts w:eastAsia="DengXian"/>
        </w:rPr>
        <w:t>(s)</w:t>
      </w:r>
      <w:r w:rsidRPr="009E0DE1">
        <w:rPr>
          <w:rFonts w:eastAsia="DengXian"/>
        </w:rPr>
        <w:t>.</w:t>
      </w:r>
    </w:p>
    <w:p w:rsidR="007D112D" w:rsidRDefault="007D112D" w:rsidP="007D112D">
      <w:pPr>
        <w:spacing w:after="120"/>
        <w:rPr>
          <w:rFonts w:eastAsia="DengXian"/>
          <w:bCs/>
        </w:rPr>
      </w:pPr>
      <w:r>
        <w:rPr>
          <w:rFonts w:eastAsia="DengXian"/>
          <w:bCs/>
        </w:rPr>
        <w:t>When the GUAMI identifies only one AMF, the 5G-TMSI identifies the UE uniquely within the AMF. However, when AMF assigns a 5G-GUTI to the UE with a GUAMI value used by more than one AMF, the AMF shall ensure that the 5G-TMSI value used within the assigned 5G-GUTI is not already in use by the other AMF(s) sharing that GUAMI value.</w:t>
      </w:r>
    </w:p>
    <w:p w:rsidR="007D112D" w:rsidRPr="009E0DE1" w:rsidRDefault="007D112D" w:rsidP="007D112D">
      <w:pPr>
        <w:spacing w:after="120"/>
        <w:rPr>
          <w:rFonts w:eastAsia="DengXian"/>
          <w:bCs/>
        </w:rPr>
      </w:pPr>
      <w:r w:rsidRPr="009E0DE1">
        <w:rPr>
          <w:rFonts w:eastAsia="DengXian"/>
          <w:bCs/>
        </w:rPr>
        <w:t>The Globally Unique AMF ID (GUAMI) shall be structured as:</w:t>
      </w:r>
    </w:p>
    <w:p w:rsidR="007D112D" w:rsidRPr="009E0DE1" w:rsidRDefault="007D112D" w:rsidP="007D112D">
      <w:pPr>
        <w:pStyle w:val="B1"/>
        <w:rPr>
          <w:rFonts w:eastAsia="DengXian"/>
        </w:rPr>
      </w:pPr>
      <w:r w:rsidRPr="009E0DE1">
        <w:rPr>
          <w:rFonts w:eastAsia="DengXian"/>
        </w:rPr>
        <w:tab/>
        <w:t>&lt;GUAMI&gt; := &lt;MCC&gt; &lt;MNC&gt; &lt;AMF Region ID&gt; &lt;AMF Set ID&gt; &lt;AMF Pointer&gt;</w:t>
      </w:r>
    </w:p>
    <w:p w:rsidR="007D112D" w:rsidRPr="009E0DE1" w:rsidRDefault="007D112D" w:rsidP="007D112D">
      <w:pPr>
        <w:pStyle w:val="B1"/>
        <w:rPr>
          <w:rFonts w:eastAsia="DengXian"/>
        </w:rPr>
      </w:pPr>
      <w:r w:rsidRPr="009E0DE1">
        <w:rPr>
          <w:rFonts w:eastAsia="DengXian"/>
        </w:rPr>
        <w:tab/>
        <w:t>where AMF Region ID identifies the region, AMF Set ID uniquely identifies the AMF Set within the AMF Region and AMF Pointer identifies one or more AMFs within the AMF Set.</w:t>
      </w:r>
    </w:p>
    <w:p w:rsidR="007D112D" w:rsidRPr="009E0DE1" w:rsidRDefault="007D112D" w:rsidP="007D112D">
      <w:pPr>
        <w:pStyle w:val="NO"/>
        <w:rPr>
          <w:rFonts w:eastAsia="DengXian"/>
        </w:rPr>
      </w:pPr>
      <w:r w:rsidRPr="009E0DE1">
        <w:rPr>
          <w:rFonts w:eastAsia="DengXian"/>
        </w:rPr>
        <w:t>NOTE 1:</w:t>
      </w:r>
      <w:r w:rsidRPr="009E0DE1">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rsidR="007D112D" w:rsidRPr="009E0DE1" w:rsidRDefault="007D112D" w:rsidP="007D112D">
      <w:pPr>
        <w:pStyle w:val="NO"/>
        <w:rPr>
          <w:rFonts w:eastAsia="DengXian"/>
        </w:rPr>
      </w:pPr>
      <w:r w:rsidRPr="009E0DE1">
        <w:rPr>
          <w:rFonts w:eastAsia="DengXian"/>
        </w:rPr>
        <w:t>NOTE 2: See TS</w:t>
      </w:r>
      <w:r>
        <w:rPr>
          <w:rFonts w:eastAsia="DengXian"/>
        </w:rPr>
        <w:t> </w:t>
      </w:r>
      <w:r w:rsidRPr="009E0DE1">
        <w:rPr>
          <w:rFonts w:eastAsia="DengXian"/>
        </w:rPr>
        <w:t>23.003</w:t>
      </w:r>
      <w:r>
        <w:rPr>
          <w:rFonts w:eastAsia="DengXian"/>
        </w:rPr>
        <w:t> </w:t>
      </w:r>
      <w:r w:rsidRPr="009E0DE1">
        <w:rPr>
          <w:rFonts w:eastAsia="DengXian"/>
        </w:rPr>
        <w:t>[19] for details on the structure of the fields of GUAMI.</w:t>
      </w:r>
    </w:p>
    <w:p w:rsidR="007D112D" w:rsidRPr="009E0DE1" w:rsidRDefault="007D112D" w:rsidP="007D112D">
      <w:r w:rsidRPr="009E0DE1">
        <w:t>The 5G-S-TMSI is the shortened form of the GUTI to enable more efficient radio signalling procedures (e.g. during Paging and Service Request) and is defined as:</w:t>
      </w:r>
    </w:p>
    <w:p w:rsidR="007D112D" w:rsidRPr="00492114" w:rsidRDefault="007D112D" w:rsidP="007D112D">
      <w:pPr>
        <w:pStyle w:val="B1"/>
        <w:rPr>
          <w:rFonts w:eastAsia="DengXian"/>
        </w:rPr>
      </w:pPr>
      <w:r w:rsidRPr="00492114">
        <w:rPr>
          <w:rFonts w:eastAsia="DengXian"/>
        </w:rPr>
        <w:tab/>
        <w:t xml:space="preserve">&lt;5G-S-TMSI&gt; := &lt;AMF Set ID&gt; &lt;AMF Pointer&gt; </w:t>
      </w:r>
      <w:r w:rsidRPr="00492114">
        <w:t>&lt;5G-TMSI&gt;</w:t>
      </w:r>
    </w:p>
    <w:p w:rsidR="007D112D" w:rsidRPr="00FE3742" w:rsidRDefault="007D112D" w:rsidP="007D112D">
      <w:r w:rsidRPr="00FE3742">
        <w:t>As specified in TS</w:t>
      </w:r>
      <w:r>
        <w:t> </w:t>
      </w:r>
      <w:r w:rsidRPr="00FE3742">
        <w:t>38.304</w:t>
      </w:r>
      <w:r>
        <w:t> </w:t>
      </w:r>
      <w:r w:rsidRPr="00FE3742">
        <w:t>[50] and TS</w:t>
      </w:r>
      <w:r>
        <w:t> </w:t>
      </w:r>
      <w:r w:rsidRPr="00FE3742">
        <w:t>36.304</w:t>
      </w:r>
      <w:r>
        <w:t> </w:t>
      </w:r>
      <w:r w:rsidRPr="00FE3742">
        <w:t>[52] for 3GPP access, the NG-RAN uses the 10 Least Significant Bits of the 5G-TMSI in the determination of the time at which different UEs are paged. Hence, the AMF shall ensure that the 10 Least Significant Bits of the 5G-TMSI are evenly distributed.</w:t>
      </w:r>
    </w:p>
    <w:p w:rsidR="007D112D" w:rsidRPr="00FE3742" w:rsidRDefault="007D112D" w:rsidP="007D112D">
      <w:r w:rsidRPr="00FE3742">
        <w:t>As specified in TS</w:t>
      </w:r>
      <w:r>
        <w:t> </w:t>
      </w:r>
      <w:r w:rsidRPr="00FE3742">
        <w:t>38.331</w:t>
      </w:r>
      <w:r>
        <w:t> </w:t>
      </w:r>
      <w:r w:rsidRPr="00FE3742">
        <w:t>[28] and TS</w:t>
      </w:r>
      <w:r>
        <w:t> </w:t>
      </w:r>
      <w:r w:rsidRPr="00FE3742">
        <w:t>36.331</w:t>
      </w:r>
      <w:r>
        <w:t> </w:t>
      </w:r>
      <w:r w:rsidRPr="00FE3742">
        <w:t>[51] for 3GPP access, the NG-RAN</w:t>
      </w:r>
      <w:r>
        <w:t>'</w:t>
      </w:r>
      <w:r w:rsidRPr="00FE3742">
        <w:t>s RRC Connection Establishment</w:t>
      </w:r>
      <w:r>
        <w:t>'</w:t>
      </w:r>
      <w:r w:rsidRPr="00FE3742">
        <w:t>s contention resolution process assumes that there is a low probability of the same 5G-TMSI being allocated by different AMFs to different UEs. The AMFs</w:t>
      </w:r>
      <w:r>
        <w:t>'</w:t>
      </w:r>
      <w:r w:rsidRPr="00FE3742">
        <w:t xml:space="preserve"> process for allocating the 5G-TMSI should take this account.</w:t>
      </w:r>
    </w:p>
    <w:p w:rsidR="007D112D" w:rsidRPr="00FE3742" w:rsidRDefault="007D112D" w:rsidP="007D112D">
      <w:pPr>
        <w:pStyle w:val="NO"/>
        <w:rPr>
          <w:rFonts w:eastAsia="DengXian"/>
        </w:rPr>
      </w:pPr>
      <w:r w:rsidRPr="00FE3742">
        <w:t>NOTE 3:</w:t>
      </w:r>
      <w:r w:rsidRPr="00FE3742">
        <w:tab/>
        <w:t>To achieve this, the AMF could, for example, use a random seed number for any process it uses when choosing the UE</w:t>
      </w:r>
      <w:r>
        <w:t>'</w:t>
      </w:r>
      <w:r w:rsidRPr="00FE3742">
        <w:t>s 5G-TMSI.</w:t>
      </w:r>
    </w:p>
    <w:p w:rsidR="007D112D" w:rsidRDefault="007D112D" w:rsidP="007D112D">
      <w:pPr>
        <w:rPr>
          <w:noProof/>
          <w:lang w:eastAsia="ko-KR"/>
        </w:rPr>
      </w:pPr>
    </w:p>
    <w:p w:rsidR="007D112D" w:rsidRPr="0034711B" w:rsidRDefault="007D112D" w:rsidP="007D112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7D112D" w:rsidRDefault="007D112D" w:rsidP="007D112D">
      <w:pPr>
        <w:rPr>
          <w:noProof/>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0B7" w:rsidRDefault="008320B7">
      <w:r>
        <w:separator/>
      </w:r>
    </w:p>
  </w:endnote>
  <w:endnote w:type="continuationSeparator" w:id="0">
    <w:p w:rsidR="008320B7" w:rsidRDefault="0083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0B7" w:rsidRDefault="008320B7">
      <w:r>
        <w:separator/>
      </w:r>
    </w:p>
  </w:footnote>
  <w:footnote w:type="continuationSeparator" w:id="0">
    <w:p w:rsidR="008320B7" w:rsidRDefault="00832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8320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7602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8320B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2F4E"/>
    <w:rsid w:val="00145D43"/>
    <w:rsid w:val="00192C46"/>
    <w:rsid w:val="001A08B3"/>
    <w:rsid w:val="001A7B60"/>
    <w:rsid w:val="001B52F0"/>
    <w:rsid w:val="001B7A65"/>
    <w:rsid w:val="001E0547"/>
    <w:rsid w:val="001E41F3"/>
    <w:rsid w:val="002009A1"/>
    <w:rsid w:val="0021172C"/>
    <w:rsid w:val="00213FEB"/>
    <w:rsid w:val="0026004D"/>
    <w:rsid w:val="002640DD"/>
    <w:rsid w:val="00275D12"/>
    <w:rsid w:val="00284FEB"/>
    <w:rsid w:val="002860C4"/>
    <w:rsid w:val="002B5741"/>
    <w:rsid w:val="00305409"/>
    <w:rsid w:val="003609EF"/>
    <w:rsid w:val="0036231A"/>
    <w:rsid w:val="003648BA"/>
    <w:rsid w:val="003710F9"/>
    <w:rsid w:val="00374DD4"/>
    <w:rsid w:val="003D4E3C"/>
    <w:rsid w:val="003E1A36"/>
    <w:rsid w:val="00410371"/>
    <w:rsid w:val="00412E84"/>
    <w:rsid w:val="004242F1"/>
    <w:rsid w:val="00452423"/>
    <w:rsid w:val="004B75B7"/>
    <w:rsid w:val="0051580D"/>
    <w:rsid w:val="00547111"/>
    <w:rsid w:val="0059106D"/>
    <w:rsid w:val="00592D74"/>
    <w:rsid w:val="005E2C44"/>
    <w:rsid w:val="00621188"/>
    <w:rsid w:val="006257ED"/>
    <w:rsid w:val="00650FEC"/>
    <w:rsid w:val="00676F93"/>
    <w:rsid w:val="00695808"/>
    <w:rsid w:val="006B46FB"/>
    <w:rsid w:val="006E015E"/>
    <w:rsid w:val="006E21FB"/>
    <w:rsid w:val="006F1AC0"/>
    <w:rsid w:val="007602C2"/>
    <w:rsid w:val="00792342"/>
    <w:rsid w:val="007977A8"/>
    <w:rsid w:val="007B512A"/>
    <w:rsid w:val="007C2097"/>
    <w:rsid w:val="007D112D"/>
    <w:rsid w:val="007D6A07"/>
    <w:rsid w:val="007F7259"/>
    <w:rsid w:val="008040A8"/>
    <w:rsid w:val="008060A9"/>
    <w:rsid w:val="008279FA"/>
    <w:rsid w:val="008320B7"/>
    <w:rsid w:val="008626E7"/>
    <w:rsid w:val="00870EE7"/>
    <w:rsid w:val="008A45A6"/>
    <w:rsid w:val="008F686C"/>
    <w:rsid w:val="009148DE"/>
    <w:rsid w:val="009777D9"/>
    <w:rsid w:val="00991B88"/>
    <w:rsid w:val="009A5753"/>
    <w:rsid w:val="009A579D"/>
    <w:rsid w:val="009D7C8B"/>
    <w:rsid w:val="009E3297"/>
    <w:rsid w:val="009F734F"/>
    <w:rsid w:val="00A246B6"/>
    <w:rsid w:val="00A47E70"/>
    <w:rsid w:val="00A50CF0"/>
    <w:rsid w:val="00A55AC0"/>
    <w:rsid w:val="00A7671C"/>
    <w:rsid w:val="00AA2CBC"/>
    <w:rsid w:val="00AC5820"/>
    <w:rsid w:val="00AD1CD8"/>
    <w:rsid w:val="00AF111A"/>
    <w:rsid w:val="00B258BB"/>
    <w:rsid w:val="00B31B5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DF10BC"/>
    <w:rsid w:val="00E13F3D"/>
    <w:rsid w:val="00E32150"/>
    <w:rsid w:val="00E34898"/>
    <w:rsid w:val="00E40AEC"/>
    <w:rsid w:val="00E44E56"/>
    <w:rsid w:val="00EB09B7"/>
    <w:rsid w:val="00EE7D7C"/>
    <w:rsid w:val="00F25D98"/>
    <w:rsid w:val="00F300FB"/>
    <w:rsid w:val="00FB6386"/>
    <w:rsid w:val="00FB777C"/>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9C28F-4C4C-4FB4-9BD3-49C2446F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775</Words>
  <Characters>4419</Characters>
  <Application>Microsoft Office Word</Application>
  <DocSecurity>0</DocSecurity>
  <Lines>36</Lines>
  <Paragraphs>10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Myungjune@LGE</cp:lastModifiedBy>
  <cp:revision>23</cp:revision>
  <cp:lastPrinted>1899-12-31T23:00:00Z</cp:lastPrinted>
  <dcterms:created xsi:type="dcterms:W3CDTF">2019-02-18T02:21:00Z</dcterms:created>
  <dcterms:modified xsi:type="dcterms:W3CDTF">2019-02-19T06:33:00Z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23.501</vt:lpwstr>
  </property>
  <property fmtid="{D5CDD505-2E9C-101B-9397-08002B2CF9AE}" pid="10" name="Cr#">
    <vt:lpwstr>0958</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